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C03FDD"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DF029D" w:rsidRPr="00DF029D">
        <w:rPr>
          <w:rFonts w:eastAsia="SimSun"/>
          <w:b/>
          <w:i/>
          <w:noProof/>
          <w:sz w:val="28"/>
        </w:rPr>
        <w:t>S2-210</w:t>
      </w:r>
      <w:r w:rsidR="00AB2236">
        <w:rPr>
          <w:rFonts w:eastAsia="SimSun"/>
          <w:b/>
          <w:i/>
          <w:noProof/>
          <w:sz w:val="28"/>
        </w:rPr>
        <w:t>2806</w:t>
      </w:r>
      <w:ins w:id="0" w:author="jy15" w:date="2021-04-14T15:00:00Z">
        <w:r w:rsidR="00C341BC">
          <w:rPr>
            <w:rFonts w:eastAsia="SimSun"/>
            <w:b/>
            <w:i/>
            <w:noProof/>
            <w:sz w:val="28"/>
          </w:rPr>
          <w:t>r01</w:t>
        </w:r>
      </w:ins>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C1D2E" w:rsidR="001E41F3" w:rsidRPr="00410371" w:rsidRDefault="00212921" w:rsidP="005E70BF">
            <w:pPr>
              <w:pStyle w:val="CRCoverPage"/>
              <w:spacing w:after="0"/>
              <w:jc w:val="right"/>
              <w:rPr>
                <w:b/>
                <w:noProof/>
                <w:sz w:val="28"/>
              </w:rPr>
            </w:pPr>
            <w:r>
              <w:rPr>
                <w:b/>
                <w:noProof/>
                <w:sz w:val="28"/>
              </w:rPr>
              <w:t>23.</w:t>
            </w:r>
            <w:r w:rsidR="005E70B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9EDFD" w:rsidR="001E41F3" w:rsidRPr="00410371" w:rsidRDefault="00AB2236" w:rsidP="00547111">
            <w:pPr>
              <w:pStyle w:val="CRCoverPage"/>
              <w:spacing w:after="0"/>
              <w:rPr>
                <w:noProof/>
              </w:rPr>
            </w:pPr>
            <w:r>
              <w:rPr>
                <w:b/>
                <w:noProof/>
                <w:sz w:val="28"/>
              </w:rPr>
              <w:t>2823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8233" w:rsidR="001E41F3" w:rsidRPr="00410371" w:rsidRDefault="005E70BF" w:rsidP="00AE1247">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AE1247">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9B25E" w:rsidR="00F25D98" w:rsidRDefault="001068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D4E71" w:rsidR="00F25D98" w:rsidRDefault="007B4D3F" w:rsidP="001E41F3">
            <w:pPr>
              <w:pStyle w:val="CRCoverPage"/>
              <w:spacing w:after="0"/>
              <w:jc w:val="center"/>
              <w:rPr>
                <w:b/>
                <w:caps/>
                <w:noProof/>
                <w:lang w:eastAsia="zh-CN"/>
              </w:rPr>
            </w:pPr>
            <w:r>
              <w:rPr>
                <w:b/>
                <w:caps/>
                <w:noProof/>
                <w:lang w:eastAsia="zh-CN"/>
              </w:rPr>
              <w:t>X</w:t>
            </w:r>
            <w:r w:rsidR="00D83D41">
              <w:rPr>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D94F7" w:rsidR="001E41F3" w:rsidRDefault="00D83D41">
            <w:pPr>
              <w:pStyle w:val="CRCoverPage"/>
              <w:spacing w:after="0"/>
              <w:ind w:left="100"/>
              <w:rPr>
                <w:noProof/>
              </w:rPr>
            </w:pPr>
            <w:r w:rsidRPr="00D83D41">
              <w:rPr>
                <w:noProof/>
              </w:rPr>
              <w:t>Non standardized QoS for NTN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48F03" w:rsidR="001E41F3" w:rsidRDefault="00D83D41">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7AB02" w:rsidR="001E41F3" w:rsidRDefault="00D83D41" w:rsidP="007858BE">
            <w:pPr>
              <w:pStyle w:val="CRCoverPage"/>
              <w:spacing w:after="0"/>
              <w:ind w:left="100"/>
              <w:rPr>
                <w:noProof/>
              </w:rPr>
            </w:pPr>
            <w:r>
              <w:rPr>
                <w:noProof/>
                <w:lang w:eastAsia="zh-CN"/>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66C19" w:rsidR="001E41F3" w:rsidRDefault="00212921" w:rsidP="00D83D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D83D41">
              <w:rPr>
                <w:noProof/>
              </w:rPr>
              <w:t>04</w:t>
            </w:r>
            <w:r>
              <w:rPr>
                <w:noProof/>
              </w:rPr>
              <w:t>-</w:t>
            </w:r>
            <w:r w:rsidR="00D83D41">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B90" w:rsidR="001E41F3" w:rsidRDefault="00AB2236" w:rsidP="00D24991">
            <w:pPr>
              <w:pStyle w:val="CRCoverPage"/>
              <w:spacing w:after="0"/>
              <w:ind w:left="100" w:right="-609"/>
              <w:rPr>
                <w:b/>
                <w:noProof/>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DAD" w14:paraId="1256F52C" w14:textId="77777777" w:rsidTr="00547111">
        <w:tc>
          <w:tcPr>
            <w:tcW w:w="2694" w:type="dxa"/>
            <w:gridSpan w:val="2"/>
            <w:tcBorders>
              <w:top w:val="single" w:sz="4" w:space="0" w:color="auto"/>
              <w:left w:val="single" w:sz="4" w:space="0" w:color="auto"/>
            </w:tcBorders>
          </w:tcPr>
          <w:p w14:paraId="52C87DB0" w14:textId="77777777" w:rsidR="006B2DAD" w:rsidRDefault="006B2DAD" w:rsidP="006B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A7097" w:rsidR="006B2DAD" w:rsidRDefault="00A924A9" w:rsidP="00440848">
            <w:pPr>
              <w:pStyle w:val="CRCoverPage"/>
              <w:spacing w:after="0"/>
              <w:ind w:left="100"/>
              <w:rPr>
                <w:noProof/>
              </w:rPr>
            </w:pPr>
            <w:r>
              <w:rPr>
                <w:noProof/>
                <w:lang w:eastAsia="zh-CN"/>
              </w:rPr>
              <w:t xml:space="preserve">Indicate which static values for CN PDB shall be </w:t>
            </w:r>
            <w:r>
              <w:rPr>
                <w:rStyle w:val="Emphasis"/>
                <w:rFonts w:cs="Arial"/>
                <w:i w:val="0"/>
                <w:color w:val="000000"/>
                <w:lang w:val="en-US"/>
              </w:rPr>
              <w:t xml:space="preserve">homogeneously configured </w:t>
            </w:r>
            <w:r w:rsidRPr="00A924A9">
              <w:rPr>
                <w:rStyle w:val="Emphasis"/>
                <w:rFonts w:cs="Arial"/>
                <w:i w:val="0"/>
                <w:color w:val="000000"/>
                <w:lang w:val="en-US"/>
              </w:rPr>
              <w:t>in the network</w:t>
            </w:r>
            <w:r w:rsidR="00440848">
              <w:rPr>
                <w:rStyle w:val="Emphasis"/>
                <w:rFonts w:cs="Arial"/>
                <w:i w:val="0"/>
                <w:color w:val="000000"/>
                <w:lang w:val="en-US"/>
              </w:rPr>
              <w:t xml:space="preserve"> to adapt with satellite backhaul link delay.</w:t>
            </w:r>
          </w:p>
        </w:tc>
      </w:tr>
      <w:tr w:rsidR="006B2DAD" w14:paraId="4CA74D09" w14:textId="77777777" w:rsidTr="00547111">
        <w:tc>
          <w:tcPr>
            <w:tcW w:w="2694" w:type="dxa"/>
            <w:gridSpan w:val="2"/>
            <w:tcBorders>
              <w:left w:val="single" w:sz="4" w:space="0" w:color="auto"/>
            </w:tcBorders>
          </w:tcPr>
          <w:p w14:paraId="2D0866D6"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365DEF04" w14:textId="77777777" w:rsidR="006B2DAD" w:rsidRDefault="006B2DAD" w:rsidP="006B2DAD">
            <w:pPr>
              <w:pStyle w:val="CRCoverPage"/>
              <w:spacing w:after="0"/>
              <w:rPr>
                <w:noProof/>
                <w:sz w:val="8"/>
                <w:szCs w:val="8"/>
              </w:rPr>
            </w:pPr>
          </w:p>
        </w:tc>
      </w:tr>
      <w:tr w:rsidR="006B2DAD" w14:paraId="21016551" w14:textId="77777777" w:rsidTr="00547111">
        <w:tc>
          <w:tcPr>
            <w:tcW w:w="2694" w:type="dxa"/>
            <w:gridSpan w:val="2"/>
            <w:tcBorders>
              <w:left w:val="single" w:sz="4" w:space="0" w:color="auto"/>
            </w:tcBorders>
          </w:tcPr>
          <w:p w14:paraId="49433147" w14:textId="77777777" w:rsidR="006B2DAD" w:rsidRDefault="006B2DAD" w:rsidP="006B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FE0856" w:rsidR="006B2DAD" w:rsidRDefault="00421993" w:rsidP="00D83D41">
            <w:pPr>
              <w:pStyle w:val="CRCoverPage"/>
              <w:spacing w:after="0"/>
              <w:ind w:left="100"/>
              <w:rPr>
                <w:noProof/>
              </w:rPr>
            </w:pPr>
            <w:r>
              <w:rPr>
                <w:noProof/>
                <w:lang w:eastAsia="zh-CN"/>
              </w:rPr>
              <w:t xml:space="preserve">Add </w:t>
            </w:r>
            <w:r w:rsidR="00D83D41">
              <w:rPr>
                <w:noProof/>
                <w:lang w:eastAsia="zh-CN"/>
              </w:rPr>
              <w:t xml:space="preserve">a note </w:t>
            </w:r>
            <w:r w:rsidR="00A924A9">
              <w:rPr>
                <w:noProof/>
                <w:lang w:eastAsia="zh-CN"/>
              </w:rPr>
              <w:t>in the Packet Delay Budget definition referencing RAN TR</w:t>
            </w:r>
            <w:r w:rsidR="006C7F41">
              <w:rPr>
                <w:noProof/>
                <w:lang w:eastAsia="zh-CN"/>
              </w:rPr>
              <w:t>38.821.</w:t>
            </w:r>
            <w:r w:rsidR="00A924A9">
              <w:rPr>
                <w:noProof/>
                <w:lang w:eastAsia="zh-CN"/>
              </w:rPr>
              <w:t xml:space="preserve"> </w:t>
            </w:r>
          </w:p>
        </w:tc>
      </w:tr>
      <w:tr w:rsidR="006B2DAD" w14:paraId="1F886379" w14:textId="77777777" w:rsidTr="00547111">
        <w:tc>
          <w:tcPr>
            <w:tcW w:w="2694" w:type="dxa"/>
            <w:gridSpan w:val="2"/>
            <w:tcBorders>
              <w:left w:val="single" w:sz="4" w:space="0" w:color="auto"/>
            </w:tcBorders>
          </w:tcPr>
          <w:p w14:paraId="4D989623"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71C4A204" w14:textId="77777777" w:rsidR="006B2DAD" w:rsidRDefault="006B2DAD" w:rsidP="006B2DAD">
            <w:pPr>
              <w:pStyle w:val="CRCoverPage"/>
              <w:spacing w:after="0"/>
              <w:rPr>
                <w:noProof/>
                <w:sz w:val="8"/>
                <w:szCs w:val="8"/>
              </w:rPr>
            </w:pPr>
          </w:p>
        </w:tc>
      </w:tr>
      <w:tr w:rsidR="006B2DAD" w14:paraId="678D7BF9" w14:textId="77777777" w:rsidTr="00547111">
        <w:tc>
          <w:tcPr>
            <w:tcW w:w="2694" w:type="dxa"/>
            <w:gridSpan w:val="2"/>
            <w:tcBorders>
              <w:left w:val="single" w:sz="4" w:space="0" w:color="auto"/>
              <w:bottom w:val="single" w:sz="4" w:space="0" w:color="auto"/>
            </w:tcBorders>
          </w:tcPr>
          <w:p w14:paraId="4E5CE1B6" w14:textId="77777777" w:rsidR="006B2DAD" w:rsidRDefault="006B2DAD" w:rsidP="006B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69D0B" w:rsidR="006B2DAD" w:rsidRDefault="006C7F41" w:rsidP="006C7F41">
            <w:pPr>
              <w:pStyle w:val="CRCoverPage"/>
              <w:spacing w:after="0"/>
              <w:ind w:left="100"/>
              <w:rPr>
                <w:noProof/>
              </w:rPr>
            </w:pPr>
            <w:r>
              <w:rPr>
                <w:noProof/>
                <w:lang w:eastAsia="zh-CN"/>
              </w:rPr>
              <w:t xml:space="preserve">Possible uncertainty on the delay characterization over N3 interface in case of satellite backhauling.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7DD28" w:rsidR="001E41F3" w:rsidRDefault="00533951" w:rsidP="006C7F41">
            <w:pPr>
              <w:pStyle w:val="CRCoverPage"/>
              <w:spacing w:after="0"/>
              <w:ind w:left="100"/>
              <w:rPr>
                <w:noProof/>
              </w:rPr>
            </w:pPr>
            <w:r>
              <w:rPr>
                <w:noProof/>
              </w:rPr>
              <w:t>5.7.</w:t>
            </w:r>
            <w:r w:rsidR="006C7F41">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w:t>
      </w:r>
      <w:r w:rsidRPr="00AB2236">
        <w:rPr>
          <w:rFonts w:ascii="Arial" w:hAnsi="Arial" w:cs="Arial"/>
          <w:color w:val="FF0000"/>
          <w:sz w:val="28"/>
          <w:szCs w:val="28"/>
          <w:lang w:val="en-US"/>
        </w:rPr>
        <w:t>*</w:t>
      </w:r>
      <w:r w:rsidRPr="006D21E4">
        <w:rPr>
          <w:rFonts w:ascii="Arial" w:hAnsi="Arial" w:cs="Arial"/>
          <w:color w:val="FF0000"/>
          <w:sz w:val="28"/>
          <w:szCs w:val="28"/>
          <w:lang w:val="en-US"/>
        </w:rPr>
        <w:t xml:space="preserve">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p w14:paraId="29EEF544" w14:textId="77777777" w:rsidR="00505251" w:rsidRPr="009E0DE1" w:rsidRDefault="00505251" w:rsidP="00505251">
      <w:pPr>
        <w:pStyle w:val="Heading4"/>
      </w:pPr>
      <w:bookmarkStart w:id="3" w:name="_Toc20149816"/>
      <w:bookmarkStart w:id="4" w:name="_Toc27846610"/>
      <w:bookmarkStart w:id="5" w:name="_Toc36187738"/>
      <w:bookmarkStart w:id="6" w:name="_Toc45183642"/>
      <w:bookmarkStart w:id="7" w:name="_Toc47342484"/>
      <w:bookmarkStart w:id="8" w:name="_Toc51769184"/>
      <w:bookmarkStart w:id="9" w:name="_Toc68015510"/>
      <w:bookmarkEnd w:id="2"/>
      <w:r w:rsidRPr="009E0DE1">
        <w:t>5.7.3.4</w:t>
      </w:r>
      <w:r w:rsidRPr="009E0DE1">
        <w:tab/>
        <w:t>Packet Delay Budget</w:t>
      </w:r>
      <w:bookmarkEnd w:id="3"/>
      <w:bookmarkEnd w:id="4"/>
      <w:bookmarkEnd w:id="5"/>
      <w:bookmarkEnd w:id="6"/>
      <w:bookmarkEnd w:id="7"/>
      <w:bookmarkEnd w:id="8"/>
      <w:bookmarkEnd w:id="9"/>
    </w:p>
    <w:p w14:paraId="4F440912" w14:textId="77777777" w:rsidR="00505251" w:rsidRPr="009E0DE1" w:rsidRDefault="00505251" w:rsidP="00505251">
      <w:r w:rsidRPr="009E0DE1">
        <w:t xml:space="preserve">The Packet Delay Budget (PDB) defines an upper bound for the time that a packet </w:t>
      </w:r>
      <w:proofErr w:type="gramStart"/>
      <w:r w:rsidRPr="009E0DE1">
        <w:t>may be delayed</w:t>
      </w:r>
      <w:proofErr w:type="gramEnd"/>
      <w:r w:rsidRPr="009E0DE1">
        <w:t xml:space="preserve"> between the UE and the</w:t>
      </w:r>
      <w:r>
        <w:t xml:space="preserve"> N6 termination point at the</w:t>
      </w:r>
      <w:r w:rsidRPr="009E0DE1">
        <w:t xml:space="preserve"> </w:t>
      </w:r>
      <w:r w:rsidRPr="009E0DE1">
        <w:rPr>
          <w:lang w:eastAsia="zh-CN"/>
        </w:rPr>
        <w:t>UPF</w:t>
      </w:r>
      <w:r w:rsidRPr="009E0DE1">
        <w:t xml:space="preserve">. For a certain </w:t>
      </w:r>
      <w:proofErr w:type="gramStart"/>
      <w:r w:rsidRPr="009E0DE1">
        <w:t>5QI</w:t>
      </w:r>
      <w:proofErr w:type="gramEnd"/>
      <w:r w:rsidRPr="009E0DE1">
        <w:t xml:space="preserve"> the value of the PDB is the same in UL and DL. In the case of 3GPP access, the PDB </w:t>
      </w:r>
      <w:proofErr w:type="gramStart"/>
      <w:r w:rsidRPr="009E0DE1">
        <w:t>is used</w:t>
      </w:r>
      <w:proofErr w:type="gramEnd"/>
      <w:r w:rsidRPr="009E0DE1">
        <w:t xml:space="preserve"> to support the configuration of scheduling and link layer functions (e.g. the setting of scheduling priority weights and HARQ target operating points). For GBR </w:t>
      </w:r>
      <w:proofErr w:type="spellStart"/>
      <w:r w:rsidRPr="009E0DE1">
        <w:t>QoS</w:t>
      </w:r>
      <w:proofErr w:type="spellEnd"/>
      <w:r w:rsidRPr="009E0DE1">
        <w:t xml:space="preserve"> Flows using the Delay-critical resource type, a packet delayed more than PDB </w:t>
      </w:r>
      <w:proofErr w:type="gramStart"/>
      <w:r w:rsidRPr="009E0DE1">
        <w:t>is counted</w:t>
      </w:r>
      <w:proofErr w:type="gramEnd"/>
      <w:r w:rsidRPr="009E0DE1">
        <w:t xml:space="preserve"> as lost if the data burst is</w:t>
      </w:r>
      <w:r>
        <w:t xml:space="preserve"> not exceeding the</w:t>
      </w:r>
      <w:r w:rsidRPr="009E0DE1">
        <w:t xml:space="preserve"> MDBV within the period of PDB and the </w:t>
      </w:r>
      <w:proofErr w:type="spellStart"/>
      <w:r w:rsidRPr="009E0DE1">
        <w:t>QoS</w:t>
      </w:r>
      <w:proofErr w:type="spellEnd"/>
      <w:r w:rsidRPr="009E0DE1">
        <w:t xml:space="preserve"> Flow is not exceeding the GFBR. For GBR </w:t>
      </w:r>
      <w:proofErr w:type="spellStart"/>
      <w:r w:rsidRPr="009E0DE1">
        <w:t>QoS</w:t>
      </w:r>
      <w:proofErr w:type="spellEnd"/>
      <w:r w:rsidRPr="009E0DE1">
        <w:t xml:space="preserve"> Flows with GBR resource type</w:t>
      </w:r>
      <w:r>
        <w:t xml:space="preserve"> not exceeding GFBR, 98 percent of the packets shall not experience a delay exceeding the 5QI's PDB</w:t>
      </w:r>
      <w:r w:rsidRPr="009E0DE1">
        <w:t>.</w:t>
      </w:r>
    </w:p>
    <w:p w14:paraId="001CC971" w14:textId="77777777" w:rsidR="00505251" w:rsidRDefault="00505251" w:rsidP="00505251">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6B68959E" w14:textId="77777777" w:rsidR="00505251" w:rsidRDefault="00505251" w:rsidP="00505251">
      <w:pPr>
        <w:pStyle w:val="NO"/>
      </w:pPr>
      <w:r>
        <w:t>NOTE 1:</w:t>
      </w:r>
      <w:r>
        <w:tab/>
        <w:t xml:space="preserve">For a standardized 5QI, the static value for the CN PDB </w:t>
      </w:r>
      <w:proofErr w:type="gramStart"/>
      <w:r>
        <w:t>is specified</w:t>
      </w:r>
      <w:proofErr w:type="gramEnd"/>
      <w:r>
        <w:t xml:space="preserve"> in the </w:t>
      </w:r>
      <w:proofErr w:type="spellStart"/>
      <w:r>
        <w:t>QoS</w:t>
      </w:r>
      <w:proofErr w:type="spellEnd"/>
      <w:r>
        <w:t xml:space="preserve"> characteristics Table 5.7.4-1.</w:t>
      </w:r>
    </w:p>
    <w:p w14:paraId="2640B6A1" w14:textId="6279080E" w:rsidR="00505251" w:rsidRDefault="00505251" w:rsidP="00505251">
      <w:pPr>
        <w:pStyle w:val="NO"/>
        <w:rPr>
          <w:ins w:id="10" w:author="jy14" w:date="2021-04-06T14:55:00Z"/>
        </w:rPr>
      </w:pPr>
      <w:r>
        <w:t>NOTE 2:</w:t>
      </w:r>
      <w:r>
        <w:tab/>
        <w:t xml:space="preserve">For a non-standardized 5QI, the static value for the CN PDB </w:t>
      </w:r>
      <w:proofErr w:type="gramStart"/>
      <w:r>
        <w:t>is homogeneously configured</w:t>
      </w:r>
      <w:proofErr w:type="gramEnd"/>
      <w:r>
        <w:t xml:space="preserve"> in the network.</w:t>
      </w:r>
    </w:p>
    <w:p w14:paraId="136D8372" w14:textId="06C7F27B" w:rsidR="00531CDA" w:rsidRPr="00815B5D" w:rsidDel="00531CDA" w:rsidRDefault="00531CDA" w:rsidP="00815B5D">
      <w:pPr>
        <w:pStyle w:val="NO"/>
        <w:rPr>
          <w:del w:id="11" w:author="jy14" w:date="2021-04-06T14:59:00Z"/>
          <w:iCs/>
          <w:color w:val="000000"/>
        </w:rPr>
      </w:pPr>
      <w:ins w:id="12" w:author="jy14" w:date="2021-04-06T14:56:00Z">
        <w:r>
          <w:t>NOTE 3:</w:t>
        </w:r>
        <w:r>
          <w:tab/>
        </w:r>
        <w:r w:rsidRPr="00531CDA">
          <w:t xml:space="preserve">For a non-standardized 5QI, </w:t>
        </w:r>
      </w:ins>
      <w:ins w:id="13" w:author="jy14" w:date="2021-04-06T14:57:00Z">
        <w:r w:rsidRPr="00531CDA">
          <w:t>in</w:t>
        </w:r>
        <w:r w:rsidR="00815B5D">
          <w:t xml:space="preserve"> case of satellite backhauling, </w:t>
        </w:r>
      </w:ins>
      <w:ins w:id="14" w:author="jy15" w:date="2021-04-14T15:01:00Z">
        <w:r w:rsidR="00701120">
          <w:t xml:space="preserve">the </w:t>
        </w:r>
        <w:r w:rsidR="00C341BC">
          <w:t>static value for the CN PDB</w:t>
        </w:r>
      </w:ins>
      <w:ins w:id="15" w:author="jy15" w:date="2021-04-14T15:02:00Z">
        <w:r w:rsidR="00C341BC">
          <w:t xml:space="preserve"> </w:t>
        </w:r>
      </w:ins>
      <w:ins w:id="16" w:author="jy15" w:date="2021-04-14T15:08:00Z">
        <w:r w:rsidR="00701120">
          <w:t xml:space="preserve">shall take into account </w:t>
        </w:r>
      </w:ins>
      <w:ins w:id="17" w:author="jy15" w:date="2021-04-14T15:09:00Z">
        <w:r w:rsidR="00701120">
          <w:t>at minimum</w:t>
        </w:r>
      </w:ins>
      <w:ins w:id="18" w:author="jy15" w:date="2021-04-14T15:01:00Z">
        <w:r w:rsidR="00C341BC">
          <w:t xml:space="preserve"> </w:t>
        </w:r>
      </w:ins>
      <w:ins w:id="19" w:author="jy14" w:date="2021-04-06T14:57:00Z">
        <w:r w:rsidR="00815B5D">
          <w:t>o</w:t>
        </w:r>
      </w:ins>
      <w:ins w:id="20" w:author="jy14" w:date="2021-04-06T14:59:00Z">
        <w:r w:rsidRPr="00531CDA">
          <w:rPr>
            <w:rStyle w:val="Emphasis"/>
            <w:i w:val="0"/>
            <w:color w:val="000000"/>
            <w:lang w:val="en-US"/>
          </w:rPr>
          <w:t>ne-way</w:t>
        </w:r>
      </w:ins>
      <w:ins w:id="21" w:author="jy14" w:date="2021-04-06T14:57:00Z">
        <w:r w:rsidRPr="00D6079E">
          <w:rPr>
            <w:rStyle w:val="Emphasis"/>
            <w:i w:val="0"/>
            <w:color w:val="000000"/>
            <w:lang w:val="en-US"/>
          </w:rPr>
          <w:t xml:space="preserve"> delay </w:t>
        </w:r>
        <w:r w:rsidRPr="00D6079E">
          <w:rPr>
            <w:rStyle w:val="Emphasis"/>
            <w:i w:val="0"/>
            <w:color w:val="FF0000"/>
            <w:lang w:val="en-US"/>
          </w:rPr>
          <w:t xml:space="preserve">(RTT/2) </w:t>
        </w:r>
        <w:r w:rsidRPr="00531CDA">
          <w:rPr>
            <w:rStyle w:val="Emphasis"/>
            <w:i w:val="0"/>
            <w:color w:val="000000"/>
            <w:lang w:val="en-US"/>
          </w:rPr>
          <w:t xml:space="preserve">as defined in </w:t>
        </w:r>
        <w:r w:rsidRPr="00D6079E">
          <w:rPr>
            <w:rStyle w:val="Emphasis"/>
            <w:i w:val="0"/>
            <w:color w:val="000000"/>
            <w:lang w:val="en-US"/>
          </w:rPr>
          <w:t xml:space="preserve">TR38.821 </w:t>
        </w:r>
      </w:ins>
      <w:ins w:id="22" w:author="jy14" w:date="2021-04-06T16:03:00Z">
        <w:r w:rsidR="00815B5D">
          <w:rPr>
            <w:rStyle w:val="Emphasis"/>
            <w:i w:val="0"/>
            <w:color w:val="000000"/>
            <w:lang w:val="en-US"/>
          </w:rPr>
          <w:t>C</w:t>
        </w:r>
      </w:ins>
      <w:ins w:id="23" w:author="jy14" w:date="2021-04-06T15:57:00Z">
        <w:r w:rsidR="00D6079E">
          <w:rPr>
            <w:rStyle w:val="Emphasis"/>
            <w:i w:val="0"/>
            <w:color w:val="000000"/>
            <w:lang w:val="en-US"/>
          </w:rPr>
          <w:t xml:space="preserve">lause 4.2 </w:t>
        </w:r>
      </w:ins>
      <w:ins w:id="24" w:author="jy15" w:date="2021-04-14T15:03:00Z">
        <w:r w:rsidR="00C341BC">
          <w:rPr>
            <w:rStyle w:val="Emphasis"/>
            <w:i w:val="0"/>
            <w:color w:val="000000"/>
            <w:lang w:val="en-US"/>
          </w:rPr>
          <w:t>on the backhaul link</w:t>
        </w:r>
      </w:ins>
      <w:ins w:id="25" w:author="jy15" w:date="2021-04-14T15:09:00Z">
        <w:r w:rsidR="00701120">
          <w:rPr>
            <w:rStyle w:val="Emphasis"/>
            <w:i w:val="0"/>
            <w:color w:val="000000"/>
            <w:lang w:val="en-US"/>
          </w:rPr>
          <w:t xml:space="preserve">. </w:t>
        </w:r>
      </w:ins>
      <w:bookmarkStart w:id="26" w:name="_GoBack"/>
      <w:bookmarkEnd w:id="26"/>
      <w:ins w:id="27" w:author="jy14" w:date="2021-04-06T15:59:00Z">
        <w:del w:id="28" w:author="jy15" w:date="2021-04-14T15:09:00Z">
          <w:r w:rsidR="00D6079E" w:rsidDel="00701120">
            <w:rPr>
              <w:rStyle w:val="Emphasis"/>
              <w:i w:val="0"/>
              <w:color w:val="000000"/>
              <w:lang w:val="en-US"/>
            </w:rPr>
            <w:delText>shall</w:delText>
          </w:r>
        </w:del>
      </w:ins>
      <w:ins w:id="29" w:author="jy15" w:date="2021-04-14T15:09:00Z">
        <w:r w:rsidR="00701120">
          <w:rPr>
            <w:rStyle w:val="Emphasis"/>
            <w:i w:val="0"/>
            <w:color w:val="000000"/>
            <w:lang w:val="en-US"/>
          </w:rPr>
          <w:t xml:space="preserve">Such value </w:t>
        </w:r>
        <w:proofErr w:type="gramStart"/>
        <w:r w:rsidR="00701120">
          <w:rPr>
            <w:rStyle w:val="Emphasis"/>
            <w:i w:val="0"/>
            <w:color w:val="000000"/>
            <w:lang w:val="en-US"/>
          </w:rPr>
          <w:t>may</w:t>
        </w:r>
      </w:ins>
      <w:ins w:id="30" w:author="jy14" w:date="2021-04-06T15:59:00Z">
        <w:r w:rsidR="00D6079E">
          <w:rPr>
            <w:rStyle w:val="Emphasis"/>
            <w:i w:val="0"/>
            <w:color w:val="000000"/>
            <w:lang w:val="en-US"/>
          </w:rPr>
          <w:t xml:space="preserve"> be added</w:t>
        </w:r>
        <w:proofErr w:type="gramEnd"/>
        <w:r w:rsidR="00D6079E">
          <w:rPr>
            <w:rStyle w:val="Emphasis"/>
            <w:i w:val="0"/>
            <w:color w:val="000000"/>
            <w:lang w:val="en-US"/>
          </w:rPr>
          <w:t xml:space="preserve"> to the typical delay </w:t>
        </w:r>
        <w:r w:rsidR="00815B5D">
          <w:rPr>
            <w:rStyle w:val="Emphasis"/>
            <w:i w:val="0"/>
            <w:color w:val="000000"/>
            <w:lang w:val="en-US"/>
          </w:rPr>
          <w:t xml:space="preserve">provisioned for terrestrial based backhaul link. </w:t>
        </w:r>
      </w:ins>
      <w:ins w:id="31" w:author="jy14" w:date="2021-04-06T16:00:00Z">
        <w:r w:rsidR="00815B5D">
          <w:rPr>
            <w:rStyle w:val="Emphasis"/>
            <w:i w:val="0"/>
            <w:color w:val="000000"/>
            <w:lang w:val="en-US"/>
          </w:rPr>
          <w:t xml:space="preserve">This extra one-way delay depends </w:t>
        </w:r>
      </w:ins>
      <w:ins w:id="32" w:author="jy14" w:date="2021-04-06T16:03:00Z">
        <w:r w:rsidR="00815B5D">
          <w:rPr>
            <w:rStyle w:val="Emphasis"/>
            <w:i w:val="0"/>
            <w:color w:val="000000"/>
            <w:lang w:val="en-US"/>
          </w:rPr>
          <w:t>o</w:t>
        </w:r>
      </w:ins>
      <w:ins w:id="33" w:author="jy14" w:date="2021-04-06T16:00:00Z">
        <w:r w:rsidR="00815B5D">
          <w:rPr>
            <w:rStyle w:val="Emphasis"/>
            <w:i w:val="0"/>
            <w:color w:val="000000"/>
            <w:lang w:val="en-US"/>
          </w:rPr>
          <w:t>n the selected scenario and the orbit type</w:t>
        </w:r>
      </w:ins>
      <w:ins w:id="34" w:author="jy14" w:date="2021-04-06T16:01:00Z">
        <w:r w:rsidR="00815B5D">
          <w:rPr>
            <w:rStyle w:val="Emphasis"/>
            <w:i w:val="0"/>
            <w:color w:val="000000"/>
            <w:lang w:val="en-US"/>
          </w:rPr>
          <w:t xml:space="preserve">. </w:t>
        </w:r>
        <w:proofErr w:type="spellStart"/>
        <w:r w:rsidR="00815B5D">
          <w:rPr>
            <w:rStyle w:val="Emphasis"/>
            <w:i w:val="0"/>
            <w:color w:val="000000"/>
            <w:lang w:val="en-US"/>
          </w:rPr>
          <w:t>e.g</w:t>
        </w:r>
      </w:ins>
      <w:proofErr w:type="spellEnd"/>
      <w:ins w:id="35" w:author="jy14" w:date="2021-04-06T14:57:00Z">
        <w:r w:rsidRPr="00D6079E">
          <w:rPr>
            <w:rStyle w:val="Emphasis"/>
            <w:i w:val="0"/>
            <w:color w:val="000000"/>
            <w:lang w:val="en-US"/>
          </w:rPr>
          <w:t>: </w:t>
        </w:r>
        <w:r w:rsidRPr="00D6079E">
          <w:rPr>
            <w:rStyle w:val="Emphasis"/>
            <w:i w:val="0"/>
            <w:color w:val="FF0000"/>
            <w:lang w:val="en-US"/>
          </w:rPr>
          <w:t>25.77/2</w:t>
        </w:r>
        <w:r w:rsidRPr="00D6079E">
          <w:rPr>
            <w:rStyle w:val="Emphasis"/>
            <w:i w:val="0"/>
            <w:color w:val="000000"/>
          </w:rPr>
          <w:t xml:space="preserve"> </w:t>
        </w:r>
        <w:proofErr w:type="spellStart"/>
        <w:r w:rsidRPr="00D6079E">
          <w:rPr>
            <w:rStyle w:val="Emphasis"/>
            <w:i w:val="0"/>
            <w:color w:val="000000"/>
          </w:rPr>
          <w:t>ms</w:t>
        </w:r>
        <w:proofErr w:type="spellEnd"/>
        <w:r w:rsidRPr="00D6079E">
          <w:rPr>
            <w:rStyle w:val="Emphasis"/>
            <w:i w:val="0"/>
            <w:color w:val="000000"/>
          </w:rPr>
          <w:t xml:space="preserve"> (</w:t>
        </w:r>
      </w:ins>
      <w:ins w:id="36" w:author="jy14" w:date="2021-04-06T16:01:00Z">
        <w:r w:rsidR="00815B5D">
          <w:rPr>
            <w:rStyle w:val="Emphasis"/>
            <w:i w:val="0"/>
            <w:color w:val="000000"/>
          </w:rPr>
          <w:t xml:space="preserve">transparent </w:t>
        </w:r>
      </w:ins>
      <w:ins w:id="37" w:author="jy14" w:date="2021-04-06T14:57:00Z">
        <w:r w:rsidRPr="00D6079E">
          <w:rPr>
            <w:rStyle w:val="Emphasis"/>
            <w:i w:val="0"/>
            <w:color w:val="000000"/>
          </w:rPr>
          <w:t>LEO at 600 km and 10° elevation) to ~</w:t>
        </w:r>
        <w:r w:rsidRPr="00D6079E">
          <w:rPr>
            <w:rStyle w:val="Emphasis"/>
            <w:i w:val="0"/>
            <w:color w:val="FF0000"/>
          </w:rPr>
          <w:t>541.46/2</w:t>
        </w:r>
        <w:r w:rsidRPr="00D6079E">
          <w:rPr>
            <w:rStyle w:val="Emphasis"/>
            <w:i w:val="0"/>
            <w:color w:val="000000"/>
          </w:rPr>
          <w:t xml:space="preserve"> </w:t>
        </w:r>
        <w:proofErr w:type="spellStart"/>
        <w:r w:rsidRPr="00D6079E">
          <w:rPr>
            <w:rStyle w:val="Emphasis"/>
            <w:i w:val="0"/>
            <w:color w:val="000000"/>
          </w:rPr>
          <w:t>ms</w:t>
        </w:r>
        <w:proofErr w:type="spellEnd"/>
        <w:r w:rsidRPr="00D6079E">
          <w:rPr>
            <w:rStyle w:val="Emphasis"/>
            <w:i w:val="0"/>
            <w:color w:val="000000"/>
          </w:rPr>
          <w:t xml:space="preserve"> (</w:t>
        </w:r>
      </w:ins>
      <w:ins w:id="38" w:author="jy14" w:date="2021-04-06T16:02:00Z">
        <w:r w:rsidR="00815B5D">
          <w:rPr>
            <w:rStyle w:val="Emphasis"/>
            <w:i w:val="0"/>
            <w:color w:val="000000"/>
          </w:rPr>
          <w:t xml:space="preserve">transparent </w:t>
        </w:r>
      </w:ins>
      <w:ins w:id="39" w:author="jy14" w:date="2021-04-06T14:57:00Z">
        <w:r w:rsidRPr="00D6079E">
          <w:rPr>
            <w:rStyle w:val="Emphasis"/>
            <w:i w:val="0"/>
            <w:color w:val="000000"/>
          </w:rPr>
          <w:t>GEO at 35788 km and 10° elevation)</w:t>
        </w:r>
      </w:ins>
      <w:ins w:id="40" w:author="jy14" w:date="2021-04-06T14:59:00Z">
        <w:r>
          <w:rPr>
            <w:rStyle w:val="Emphasis"/>
            <w:i w:val="0"/>
            <w:color w:val="000000"/>
          </w:rPr>
          <w:t>.</w:t>
        </w:r>
      </w:ins>
    </w:p>
    <w:p w14:paraId="1BAAF377" w14:textId="77777777" w:rsidR="00505251" w:rsidRDefault="00505251" w:rsidP="00505251">
      <w:r>
        <w:t xml:space="preserve">For GBR </w:t>
      </w:r>
      <w:proofErr w:type="spellStart"/>
      <w:r>
        <w:t>QoS</w:t>
      </w:r>
      <w:proofErr w:type="spellEnd"/>
      <w:r>
        <w:t xml:space="preserve"> Flows using the Delay-critical resource type, in order to obtain a more accurate delay budget PDB available for the NG-RAN, a dynamic value for the CN PDB, which represents the delay between the UPF terminating N6 for the </w:t>
      </w:r>
      <w:proofErr w:type="spellStart"/>
      <w:r>
        <w:t>QoS</w:t>
      </w:r>
      <w:proofErr w:type="spellEnd"/>
      <w:r>
        <w:t xml:space="preserve"> Flow and the 5G-AN, can be used. If used for a </w:t>
      </w:r>
      <w:proofErr w:type="spellStart"/>
      <w:r>
        <w:t>QoS</w:t>
      </w:r>
      <w:proofErr w:type="spellEnd"/>
      <w:r>
        <w:t xml:space="preserve"> Flow, the NG-RAN shall apply the dynamic value for the CN PDB instead of the static value for the CN PDB (which </w:t>
      </w:r>
      <w:proofErr w:type="gramStart"/>
      <w:r>
        <w:t>is only related</w:t>
      </w:r>
      <w:proofErr w:type="gramEnd"/>
      <w:r>
        <w:t xml:space="preserve"> to the 5QI). Different dynamic value for CN PDB </w:t>
      </w:r>
      <w:proofErr w:type="gramStart"/>
      <w:r>
        <w:t>may be configured</w:t>
      </w:r>
      <w:proofErr w:type="gramEnd"/>
      <w:r>
        <w:t xml:space="preserve"> per uplink and downlink direction.</w:t>
      </w:r>
    </w:p>
    <w:p w14:paraId="084ADFD2" w14:textId="77777777" w:rsidR="00505251" w:rsidRDefault="00505251" w:rsidP="00505251">
      <w:pPr>
        <w:pStyle w:val="NO"/>
      </w:pPr>
      <w:r>
        <w:t>NOTE 3:</w:t>
      </w:r>
      <w:r>
        <w:tab/>
        <w:t>The configuration of transport network on CN tunnel can be different per UL and DL, which can be different value for CN PDB per UL and DL.</w:t>
      </w:r>
    </w:p>
    <w:p w14:paraId="3B79289F" w14:textId="77777777" w:rsidR="00505251" w:rsidRDefault="00505251" w:rsidP="00505251">
      <w:pPr>
        <w:pStyle w:val="NO"/>
      </w:pPr>
      <w:r>
        <w:t>NOTE 4:</w:t>
      </w:r>
      <w:r>
        <w:tab/>
        <w:t xml:space="preserve">It is expected that the UPF deployment </w:t>
      </w:r>
      <w:proofErr w:type="gramStart"/>
      <w:r>
        <w:t>ensures</w:t>
      </w:r>
      <w:proofErr w:type="gramEnd"/>
      <w:r>
        <w:t xml:space="preserve"> that the dynamic value for the CN PDB is not larger than the static value for the CN PDB. This avoids that the functionality that </w:t>
      </w:r>
      <w:proofErr w:type="gramStart"/>
      <w:r>
        <w:t>is based</w:t>
      </w:r>
      <w:proofErr w:type="gramEnd"/>
      <w:r>
        <w:t xml:space="preserve"> on the 5G-AN PDB (e.g. MDBV, NG-RAN scheduler) has to handle an unexpected value.</w:t>
      </w:r>
    </w:p>
    <w:p w14:paraId="3218317B" w14:textId="77777777" w:rsidR="00505251" w:rsidRDefault="00505251" w:rsidP="00505251">
      <w:r>
        <w:t xml:space="preserve">The dynamic value for the CN PDB of a Delay-critical GBR 5QI </w:t>
      </w:r>
      <w:proofErr w:type="gramStart"/>
      <w:r>
        <w:t>may be configured</w:t>
      </w:r>
      <w:proofErr w:type="gramEnd"/>
      <w:r>
        <w:t xml:space="preserve"> in </w:t>
      </w:r>
      <w:r w:rsidRPr="00C34949">
        <w:t>the network in</w:t>
      </w:r>
      <w:r>
        <w:t xml:space="preserve"> two ways:</w:t>
      </w:r>
    </w:p>
    <w:p w14:paraId="652F0DBA" w14:textId="77777777" w:rsidR="00505251" w:rsidRDefault="00505251" w:rsidP="00505251">
      <w:pPr>
        <w:pStyle w:val="B1"/>
      </w:pPr>
      <w:r>
        <w:t>-</w:t>
      </w:r>
      <w:r>
        <w:tab/>
        <w:t>Configured in each NG-RAN node, based on a variety of inputs such as different IP address(</w:t>
      </w:r>
      <w:proofErr w:type="spellStart"/>
      <w:r>
        <w:t>es</w:t>
      </w:r>
      <w:proofErr w:type="spellEnd"/>
      <w:r>
        <w:t xml:space="preserve">) or TEID range of UPF terminating the N3 tunnel and based on different combinations of PSA UPF to NG-RAN under consideration of any potential I-UPF, </w:t>
      </w:r>
      <w:proofErr w:type="spellStart"/>
      <w:r>
        <w:t>etc</w:t>
      </w:r>
      <w:proofErr w:type="spellEnd"/>
      <w:r>
        <w:t>;</w:t>
      </w:r>
    </w:p>
    <w:p w14:paraId="592E94CD" w14:textId="77777777" w:rsidR="00505251" w:rsidRDefault="00505251" w:rsidP="00505251">
      <w:pPr>
        <w:pStyle w:val="B1"/>
      </w:pPr>
      <w:r>
        <w:t>-</w:t>
      </w:r>
      <w:r>
        <w:tab/>
        <w:t xml:space="preserve">Configured in the SMF, based on different combinations of PSA UPF to NG-RAN under consideration of any potential I-UPF. The dynamic value for the CN PDB for a particular </w:t>
      </w:r>
      <w:proofErr w:type="spellStart"/>
      <w:r>
        <w:t>QoS</w:t>
      </w:r>
      <w:proofErr w:type="spellEnd"/>
      <w:r>
        <w:t xml:space="preserve"> Flow shall be signalled to NG-RAN (during PDU Session Establishment, PDU Session Modification, </w:t>
      </w:r>
      <w:proofErr w:type="spellStart"/>
      <w:r>
        <w:t>Xn</w:t>
      </w:r>
      <w:proofErr w:type="spellEnd"/>
      <w:r>
        <w:t xml:space="preserve">/N2 handover and the Service Request procedures) when the </w:t>
      </w:r>
      <w:proofErr w:type="spellStart"/>
      <w:r>
        <w:t>QoS</w:t>
      </w:r>
      <w:proofErr w:type="spellEnd"/>
      <w:r>
        <w:t xml:space="preserve"> Flow is established or the dynamic value for the CN PDB of a </w:t>
      </w:r>
      <w:proofErr w:type="spellStart"/>
      <w:r>
        <w:t>QoS</w:t>
      </w:r>
      <w:proofErr w:type="spellEnd"/>
      <w:r>
        <w:t xml:space="preserve"> Flow changes, e.g. when an I-UPF is inserted by the SMF.</w:t>
      </w:r>
    </w:p>
    <w:p w14:paraId="6B0F5C74" w14:textId="77777777" w:rsidR="00505251" w:rsidRDefault="00505251" w:rsidP="00505251">
      <w:r>
        <w:t xml:space="preserve">If the NG-RAN node is configured locally with a dynamic value for the CN PDB for a Delay-critical GBR 5QI, and receives a different value via N2 signalling for a </w:t>
      </w:r>
      <w:proofErr w:type="spellStart"/>
      <w:r>
        <w:t>QoS</w:t>
      </w:r>
      <w:proofErr w:type="spellEnd"/>
      <w:r>
        <w:t xml:space="preserve"> Flow with the same 5QI, local configuration in RAN node determines which value takes precedence.</w:t>
      </w:r>
    </w:p>
    <w:p w14:paraId="475AC221" w14:textId="77777777" w:rsidR="00505251" w:rsidRDefault="00505251" w:rsidP="00505251">
      <w:r>
        <w:t xml:space="preserve">Services using a GBR </w:t>
      </w:r>
      <w:proofErr w:type="spellStart"/>
      <w:r>
        <w:t>QoS</w:t>
      </w:r>
      <w:proofErr w:type="spellEnd"/>
      <w:r>
        <w:t xml:space="preserve"> Flow and sending at a rate smaller than or equal to the GFBR can in general assume that congestion related packet drops </w:t>
      </w:r>
      <w:proofErr w:type="gramStart"/>
      <w:r>
        <w:t>will</w:t>
      </w:r>
      <w:proofErr w:type="gramEnd"/>
      <w:r>
        <w:t xml:space="preserve"> not occur.</w:t>
      </w:r>
    </w:p>
    <w:p w14:paraId="7FD64CB8" w14:textId="77777777" w:rsidR="00505251" w:rsidRDefault="00505251" w:rsidP="00505251">
      <w:pPr>
        <w:pStyle w:val="NO"/>
      </w:pPr>
      <w:r>
        <w:t>NOTE 5:</w:t>
      </w:r>
      <w:r>
        <w:tab/>
        <w:t xml:space="preserve">Exceptions (e.g. transient link outages) can always occur in a radio access </w:t>
      </w:r>
      <w:proofErr w:type="gramStart"/>
      <w:r>
        <w:t>system which</w:t>
      </w:r>
      <w:proofErr w:type="gramEnd"/>
      <w:r>
        <w:t xml:space="preserve"> may then lead to congestion related packet drops. Packets surviving congestion related packet dropping </w:t>
      </w:r>
      <w:proofErr w:type="gramStart"/>
      <w:r>
        <w:t>may</w:t>
      </w:r>
      <w:proofErr w:type="gramEnd"/>
      <w:r>
        <w:t xml:space="preserve"> still be subject to non-congestion related packet losses (see PER below).</w:t>
      </w:r>
    </w:p>
    <w:p w14:paraId="5B4A1BCA" w14:textId="77777777" w:rsidR="00505251" w:rsidRPr="009E0DE1" w:rsidRDefault="00505251" w:rsidP="00505251">
      <w:r>
        <w:lastRenderedPageBreak/>
        <w:t xml:space="preserve">Services using </w:t>
      </w:r>
      <w:r w:rsidRPr="009E0DE1">
        <w:t xml:space="preserve">Non-GBR </w:t>
      </w:r>
      <w:proofErr w:type="spellStart"/>
      <w:r w:rsidRPr="009E0DE1">
        <w:t>QoS</w:t>
      </w:r>
      <w:proofErr w:type="spellEnd"/>
      <w:r w:rsidRPr="009E0DE1">
        <w:t xml:space="preserve"> Flows should be prepared to experience congestion-related packet drops and delays. In uncongested scenarios, 98 percent of the packets should not experience a delay exceeding the 5QI's PDB.</w:t>
      </w:r>
    </w:p>
    <w:p w14:paraId="4518F26B" w14:textId="77777777" w:rsidR="00505251" w:rsidRPr="009E0DE1" w:rsidRDefault="00505251" w:rsidP="00505251">
      <w:r w:rsidRPr="009E0DE1">
        <w:t>The PDB for Non-GBR and GBR resource types denotes a "soft upper bound" in the sense that an "expired" packet, e.g. a link layer SDU that has exceeded the PDB, does not need to be discarded and is not added to the PER. However, for a Delay</w:t>
      </w:r>
      <w:r>
        <w:t>-</w:t>
      </w:r>
      <w:r w:rsidRPr="009E0DE1">
        <w:t>critical GBR resource type, packets delayed more than the PDB are added to the PER and can be discarded or delivered depending on local decision.</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DDF8" w16cex:dateUtc="2021-03-31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A26FF" w16cid:durableId="240EDD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89D9E" w14:textId="77777777" w:rsidR="005A778D" w:rsidRDefault="005A778D">
      <w:r>
        <w:separator/>
      </w:r>
    </w:p>
  </w:endnote>
  <w:endnote w:type="continuationSeparator" w:id="0">
    <w:p w14:paraId="24006F48" w14:textId="77777777" w:rsidR="005A778D" w:rsidRDefault="005A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96D7A" w14:textId="77777777" w:rsidR="005A778D" w:rsidRDefault="005A778D">
      <w:r>
        <w:separator/>
      </w:r>
    </w:p>
  </w:footnote>
  <w:footnote w:type="continuationSeparator" w:id="0">
    <w:p w14:paraId="757E1739" w14:textId="77777777" w:rsidR="005A778D" w:rsidRDefault="005A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9C04CF"/>
    <w:multiLevelType w:val="hybridMultilevel"/>
    <w:tmpl w:val="B8C4B0FE"/>
    <w:lvl w:ilvl="0" w:tplc="EF425B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15">
    <w15:presenceInfo w15:providerId="None" w15:userId="jy15"/>
  </w15:person>
  <w15:person w15:author="jy14">
    <w15:presenceInfo w15:providerId="None" w15:userId="jy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BA"/>
    <w:rsid w:val="00015240"/>
    <w:rsid w:val="00022E4A"/>
    <w:rsid w:val="00040792"/>
    <w:rsid w:val="00040A6B"/>
    <w:rsid w:val="00041993"/>
    <w:rsid w:val="000423D9"/>
    <w:rsid w:val="000A6394"/>
    <w:rsid w:val="000B2A93"/>
    <w:rsid w:val="000B7FED"/>
    <w:rsid w:val="000C038A"/>
    <w:rsid w:val="000C6598"/>
    <w:rsid w:val="000D1903"/>
    <w:rsid w:val="000D44B3"/>
    <w:rsid w:val="000F1F5C"/>
    <w:rsid w:val="00106896"/>
    <w:rsid w:val="00107979"/>
    <w:rsid w:val="00107A6A"/>
    <w:rsid w:val="0011139C"/>
    <w:rsid w:val="00145D43"/>
    <w:rsid w:val="00192C46"/>
    <w:rsid w:val="001A08B3"/>
    <w:rsid w:val="001A7B60"/>
    <w:rsid w:val="001B52F0"/>
    <w:rsid w:val="001B58A3"/>
    <w:rsid w:val="001B7A65"/>
    <w:rsid w:val="001B7AB9"/>
    <w:rsid w:val="001D5357"/>
    <w:rsid w:val="001E41F3"/>
    <w:rsid w:val="00210570"/>
    <w:rsid w:val="00212921"/>
    <w:rsid w:val="0023011A"/>
    <w:rsid w:val="0026004D"/>
    <w:rsid w:val="002640DD"/>
    <w:rsid w:val="00275A00"/>
    <w:rsid w:val="00275D12"/>
    <w:rsid w:val="00284FEB"/>
    <w:rsid w:val="002860C4"/>
    <w:rsid w:val="0029165C"/>
    <w:rsid w:val="00292A57"/>
    <w:rsid w:val="002B5741"/>
    <w:rsid w:val="002E472E"/>
    <w:rsid w:val="002F5D94"/>
    <w:rsid w:val="00305409"/>
    <w:rsid w:val="0034696F"/>
    <w:rsid w:val="003537C2"/>
    <w:rsid w:val="003609EF"/>
    <w:rsid w:val="0036231A"/>
    <w:rsid w:val="00370628"/>
    <w:rsid w:val="00374DD4"/>
    <w:rsid w:val="003A1F40"/>
    <w:rsid w:val="003E129D"/>
    <w:rsid w:val="003E1A36"/>
    <w:rsid w:val="00410371"/>
    <w:rsid w:val="004120B3"/>
    <w:rsid w:val="00421993"/>
    <w:rsid w:val="004242F1"/>
    <w:rsid w:val="0042497E"/>
    <w:rsid w:val="00440848"/>
    <w:rsid w:val="004B54FE"/>
    <w:rsid w:val="004B75B7"/>
    <w:rsid w:val="00505251"/>
    <w:rsid w:val="0051580D"/>
    <w:rsid w:val="00531CDA"/>
    <w:rsid w:val="00533951"/>
    <w:rsid w:val="00547111"/>
    <w:rsid w:val="00562AD5"/>
    <w:rsid w:val="005837B9"/>
    <w:rsid w:val="00592D74"/>
    <w:rsid w:val="005A778D"/>
    <w:rsid w:val="005D078F"/>
    <w:rsid w:val="005E2C44"/>
    <w:rsid w:val="005E70BF"/>
    <w:rsid w:val="005F2941"/>
    <w:rsid w:val="00621188"/>
    <w:rsid w:val="006257ED"/>
    <w:rsid w:val="00665C47"/>
    <w:rsid w:val="00695808"/>
    <w:rsid w:val="006B2DAD"/>
    <w:rsid w:val="006B46FB"/>
    <w:rsid w:val="006C7F41"/>
    <w:rsid w:val="006D21E4"/>
    <w:rsid w:val="006E21FB"/>
    <w:rsid w:val="006E6EC3"/>
    <w:rsid w:val="006F0303"/>
    <w:rsid w:val="00701120"/>
    <w:rsid w:val="00760638"/>
    <w:rsid w:val="007858BE"/>
    <w:rsid w:val="00792342"/>
    <w:rsid w:val="00796ABC"/>
    <w:rsid w:val="007977A8"/>
    <w:rsid w:val="007A3EDD"/>
    <w:rsid w:val="007B4D3F"/>
    <w:rsid w:val="007B512A"/>
    <w:rsid w:val="007C070A"/>
    <w:rsid w:val="007C2097"/>
    <w:rsid w:val="007D6A07"/>
    <w:rsid w:val="007F7259"/>
    <w:rsid w:val="008040A8"/>
    <w:rsid w:val="00815B5D"/>
    <w:rsid w:val="00816467"/>
    <w:rsid w:val="008279FA"/>
    <w:rsid w:val="00852E5A"/>
    <w:rsid w:val="008626E7"/>
    <w:rsid w:val="00863193"/>
    <w:rsid w:val="00870EE7"/>
    <w:rsid w:val="008863B9"/>
    <w:rsid w:val="008A45A6"/>
    <w:rsid w:val="008F22A4"/>
    <w:rsid w:val="008F3789"/>
    <w:rsid w:val="008F686C"/>
    <w:rsid w:val="009078AD"/>
    <w:rsid w:val="009148DE"/>
    <w:rsid w:val="0091665A"/>
    <w:rsid w:val="009232DB"/>
    <w:rsid w:val="0093772F"/>
    <w:rsid w:val="00941E30"/>
    <w:rsid w:val="009465CC"/>
    <w:rsid w:val="00961C86"/>
    <w:rsid w:val="009777D9"/>
    <w:rsid w:val="00991B88"/>
    <w:rsid w:val="009A5753"/>
    <w:rsid w:val="009A579D"/>
    <w:rsid w:val="009B4DA1"/>
    <w:rsid w:val="009C24C6"/>
    <w:rsid w:val="009D1B9D"/>
    <w:rsid w:val="009E3297"/>
    <w:rsid w:val="009F734F"/>
    <w:rsid w:val="00A246B6"/>
    <w:rsid w:val="00A32ECB"/>
    <w:rsid w:val="00A47E70"/>
    <w:rsid w:val="00A50CF0"/>
    <w:rsid w:val="00A7671C"/>
    <w:rsid w:val="00A924A9"/>
    <w:rsid w:val="00AA2CBC"/>
    <w:rsid w:val="00AB2236"/>
    <w:rsid w:val="00AB2D94"/>
    <w:rsid w:val="00AB441E"/>
    <w:rsid w:val="00AC5820"/>
    <w:rsid w:val="00AD1CD8"/>
    <w:rsid w:val="00AE1247"/>
    <w:rsid w:val="00B258BB"/>
    <w:rsid w:val="00B33190"/>
    <w:rsid w:val="00B4708A"/>
    <w:rsid w:val="00B67B97"/>
    <w:rsid w:val="00B86005"/>
    <w:rsid w:val="00B968C8"/>
    <w:rsid w:val="00B97857"/>
    <w:rsid w:val="00BA04B6"/>
    <w:rsid w:val="00BA3EC5"/>
    <w:rsid w:val="00BA51D9"/>
    <w:rsid w:val="00BB5DFC"/>
    <w:rsid w:val="00BD279D"/>
    <w:rsid w:val="00BD6BB8"/>
    <w:rsid w:val="00BF4BA1"/>
    <w:rsid w:val="00C341BC"/>
    <w:rsid w:val="00C35C3A"/>
    <w:rsid w:val="00C40D45"/>
    <w:rsid w:val="00C64847"/>
    <w:rsid w:val="00C66BA2"/>
    <w:rsid w:val="00C95985"/>
    <w:rsid w:val="00CC5026"/>
    <w:rsid w:val="00CC68D0"/>
    <w:rsid w:val="00D03F9A"/>
    <w:rsid w:val="00D06D51"/>
    <w:rsid w:val="00D24991"/>
    <w:rsid w:val="00D36D6F"/>
    <w:rsid w:val="00D50255"/>
    <w:rsid w:val="00D6079E"/>
    <w:rsid w:val="00D66520"/>
    <w:rsid w:val="00D75D1E"/>
    <w:rsid w:val="00D83D41"/>
    <w:rsid w:val="00DD4E5A"/>
    <w:rsid w:val="00DD51B7"/>
    <w:rsid w:val="00DE34CF"/>
    <w:rsid w:val="00DF029D"/>
    <w:rsid w:val="00E06CE6"/>
    <w:rsid w:val="00E13F3D"/>
    <w:rsid w:val="00E23544"/>
    <w:rsid w:val="00E34898"/>
    <w:rsid w:val="00E77CEB"/>
    <w:rsid w:val="00E9124A"/>
    <w:rsid w:val="00EA37D9"/>
    <w:rsid w:val="00EB09B7"/>
    <w:rsid w:val="00EE7D7C"/>
    <w:rsid w:val="00EF58D5"/>
    <w:rsid w:val="00F25D98"/>
    <w:rsid w:val="00F26A4B"/>
    <w:rsid w:val="00F300FB"/>
    <w:rsid w:val="00F64B24"/>
    <w:rsid w:val="00F95330"/>
    <w:rsid w:val="00F96AD0"/>
    <w:rsid w:val="00FB6386"/>
    <w:rsid w:val="00FF4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2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Heading4Char">
    <w:name w:val="Heading 4 Char"/>
    <w:basedOn w:val="DefaultParagraphFont"/>
    <w:link w:val="Heading4"/>
    <w:rsid w:val="00C40D45"/>
    <w:rPr>
      <w:rFonts w:ascii="Arial" w:hAnsi="Arial"/>
      <w:sz w:val="24"/>
      <w:lang w:val="en-GB" w:eastAsia="en-US"/>
    </w:rPr>
  </w:style>
  <w:style w:type="character" w:customStyle="1" w:styleId="CommentTextChar">
    <w:name w:val="Comment Text Char"/>
    <w:basedOn w:val="DefaultParagraphFont"/>
    <w:link w:val="CommentText"/>
    <w:semiHidden/>
    <w:rsid w:val="003537C2"/>
    <w:rPr>
      <w:rFonts w:ascii="Times New Roman" w:hAnsi="Times New Roman"/>
      <w:lang w:val="en-GB" w:eastAsia="en-US"/>
    </w:rPr>
  </w:style>
  <w:style w:type="paragraph" w:styleId="Revision">
    <w:name w:val="Revision"/>
    <w:hidden/>
    <w:uiPriority w:val="99"/>
    <w:semiHidden/>
    <w:rsid w:val="00AB2D94"/>
    <w:rPr>
      <w:rFonts w:ascii="Times New Roman" w:hAnsi="Times New Roman"/>
      <w:lang w:val="en-GB" w:eastAsia="en-US"/>
    </w:rPr>
  </w:style>
  <w:style w:type="character" w:styleId="Emphasis">
    <w:name w:val="Emphasis"/>
    <w:basedOn w:val="DefaultParagraphFont"/>
    <w:uiPriority w:val="20"/>
    <w:qFormat/>
    <w:rsid w:val="00A924A9"/>
    <w:rPr>
      <w:i/>
      <w:iCs/>
    </w:rPr>
  </w:style>
  <w:style w:type="paragraph" w:styleId="NormalWeb">
    <w:name w:val="Normal (Web)"/>
    <w:basedOn w:val="Normal"/>
    <w:uiPriority w:val="99"/>
    <w:semiHidden/>
    <w:unhideWhenUsed/>
    <w:rsid w:val="00531CDA"/>
    <w:pPr>
      <w:spacing w:after="0"/>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1389569">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928276547">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270896532">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38559910">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854C0-DD3E-483F-A74E-B84F4C71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1071</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jy15</cp:lastModifiedBy>
  <cp:revision>13</cp:revision>
  <cp:lastPrinted>1900-01-01T00:00:00Z</cp:lastPrinted>
  <dcterms:created xsi:type="dcterms:W3CDTF">2021-04-06T03:03:00Z</dcterms:created>
  <dcterms:modified xsi:type="dcterms:W3CDTF">2021-04-14T13:10:00Z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(3)wvfHJQYBUd6siI4ZYVaa97EIgRHQu7s/dj9NVELH1vLperH62HEnKwTjQGYtU1O4yJ1uG5AM
rwp9A5+de7oHU/S9ICfhkbq6VvwU9BEGB2FWUjmTNd0dHvlmNJfUTwF8JRtHl5rlWFJU2Vy7
F61cRpmvAmGvpx779gf/wJ807gqdqlt/33ESkz13wEGGl+BeH/JHqH85Cl21f0XmeUbDdZfV
ubo5f/hUjcxJzc1+2w</vt:lpwstr>
  </property>
  <property fmtid="{D5CDD505-2E9C-101B-9397-08002B2CF9AE}" pid="22" name="_2015_ms_pID_7253431">
    <vt:lpwstr>HgA5ShXVuOUpc+IA7k4nX5IXS/Za8rqTKJRpjZO5lDtxdOE4YIfjFi
eSpvsrWMHfZdw1zX6Hdbku6G7N7m3BRWNTFfC/gJtg1y0KdCwXqngBZ1JOq3ep4jQeQ+PAHN
qtmygUC13l9gFJ1Osw36uwWRRrINnyhzJg2nw74yI8EUvKpFqHGIw+pUhL0E0icv9NkMVY5e
U8tT8gSq6KSVfhh5zuZpaf1iYLYzABFK4QZ2</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ies>
</file>